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B62C63">
        <w:rPr>
          <w:b/>
          <w:noProof/>
          <w:sz w:val="24"/>
        </w:rPr>
        <w:t>19</w:t>
      </w:r>
      <w:r w:rsidR="00B62C63">
        <w:rPr>
          <w:b/>
          <w:noProof/>
          <w:sz w:val="24"/>
        </w:rPr>
        <w:t>1361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2767" w:rsidP="00547111">
            <w:pPr>
              <w:pStyle w:val="CRCoverPage"/>
              <w:spacing w:after="0"/>
              <w:rPr>
                <w:noProof/>
              </w:rPr>
            </w:pPr>
            <w:r>
              <w:rPr>
                <w:b/>
                <w:noProof/>
                <w:sz w:val="28"/>
              </w:rPr>
              <w:t>0124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2C63"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6D41BF">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for</w:t>
            </w:r>
            <w:r w:rsidR="003F21ED">
              <w:t xml:space="preserve"> additional PDU Session Anchor and Branching Point or UL CL controlled by I-SMF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078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F45AE9">
            <w:pPr>
              <w:pStyle w:val="CRCoverPage"/>
              <w:spacing w:after="0"/>
              <w:ind w:left="100"/>
              <w:rPr>
                <w:noProof/>
                <w:lang w:eastAsia="zh-CN"/>
              </w:rPr>
            </w:pPr>
            <w:r>
              <w:rPr>
                <w:noProof/>
                <w:lang w:eastAsia="zh-CN"/>
              </w:rPr>
              <w:t xml:space="preserve">SA2 has agreed </w:t>
            </w:r>
            <w:r w:rsidR="00F45AE9">
              <w:t>additional PDU Session Anchor and Branching Point or UL CL controlled by I-SMF</w:t>
            </w:r>
            <w:r w:rsidR="00A25AAD">
              <w:rPr>
                <w:noProof/>
                <w:lang w:eastAsia="zh-CN"/>
              </w:rPr>
              <w:t>.</w:t>
            </w:r>
            <w:r>
              <w:rPr>
                <w:noProof/>
                <w:lang w:eastAsia="zh-CN"/>
              </w:rPr>
              <w:t xml:space="preserve"> </w:t>
            </w:r>
            <w:r w:rsidR="00F45AE9">
              <w:rPr>
                <w:noProof/>
                <w:lang w:eastAsia="zh-CN"/>
              </w:rPr>
              <w:t>The I-SMF shall update the SMF with indication of UL/CL or BP insertion, IPv6 prefix@PSA2, DNAI list supported by PSA2, DL tunnel Info of UL/CL or BP, the SMF shall indicate I-SMF with N4 information including the UL/CL or BP uplink forwarding rules and corresponding QER and URR to the PSA2.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3C2F" w:rsidRDefault="00543C2F" w:rsidP="00543C2F">
            <w:pPr>
              <w:pStyle w:val="CRCoverPage"/>
              <w:spacing w:after="0"/>
              <w:ind w:left="100"/>
              <w:rPr>
                <w:noProof/>
                <w:lang w:eastAsia="zh-CN"/>
              </w:rPr>
            </w:pPr>
            <w:r>
              <w:rPr>
                <w:noProof/>
                <w:lang w:eastAsia="zh-CN"/>
              </w:rPr>
              <w:t xml:space="preserve">Update </w:t>
            </w:r>
            <w:r>
              <w:t>SM context</w:t>
            </w:r>
            <w:r>
              <w:rPr>
                <w:noProof/>
                <w:lang w:eastAsia="zh-CN"/>
              </w:rPr>
              <w:t xml:space="preserve"> with I-SMF in Service Description</w:t>
            </w:r>
          </w:p>
          <w:p w:rsidR="008D6CC3" w:rsidRDefault="00543C2F" w:rsidP="00543C2F">
            <w:pPr>
              <w:pStyle w:val="CRCoverPage"/>
              <w:spacing w:after="0"/>
              <w:ind w:left="100"/>
              <w:rPr>
                <w:noProof/>
                <w:lang w:eastAsia="zh-CN"/>
              </w:rPr>
            </w:pPr>
            <w:r>
              <w:rPr>
                <w:noProof/>
                <w:lang w:eastAsia="zh-CN"/>
              </w:rPr>
              <w:t>Update SM context</w:t>
            </w:r>
            <w:r>
              <w:t xml:space="preserve"> service operation with I-SMF including the indication of ULCL or BP and related information and ULCL or BP uplink forwarding rules and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2767" w:rsidP="0059750D">
            <w:pPr>
              <w:pStyle w:val="CRCoverPage"/>
              <w:spacing w:after="0"/>
              <w:ind w:left="100"/>
              <w:rPr>
                <w:noProof/>
                <w:lang w:eastAsia="zh-CN"/>
              </w:rPr>
            </w:pPr>
            <w:r>
              <w:rPr>
                <w:rFonts w:hint="eastAsia"/>
                <w:noProof/>
                <w:lang w:eastAsia="zh-CN"/>
              </w:rPr>
              <w:t>5.2.1, 5.2.2.</w:t>
            </w:r>
            <w:r w:rsidR="00EA3345">
              <w:rPr>
                <w:noProof/>
                <w:lang w:eastAsia="zh-CN"/>
              </w:rPr>
              <w:t>3.1, 5.2.2.3.x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5E0791">
            <w:pPr>
              <w:pStyle w:val="TAL"/>
            </w:pPr>
            <w:r>
              <w:t>Update the SM context of a PDU session and/or provide the SMF with N1 or N2 SM information received from the UE or from the AN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DE4611">
            <w:pPr>
              <w:pStyle w:val="TAL"/>
            </w:pPr>
            <w:r w:rsidRPr="009B67AF">
              <w:t>AMF</w:t>
            </w:r>
            <w:bookmarkStart w:id="4" w:name="_GoBack"/>
            <w:ins w:id="5" w:author="Huawei" w:date="2019-03-26T15:22:00Z">
              <w:r w:rsidR="00874211">
                <w:t xml:space="preserve">, </w:t>
              </w:r>
            </w:ins>
            <w:ins w:id="6" w:author="Huawei" w:date="2019-03-29T10:23:00Z">
              <w:r w:rsidR="00BF4021">
                <w:t>I-</w:t>
              </w:r>
            </w:ins>
            <w:ins w:id="7" w:author="Huawei" w:date="2019-03-26T15:22:00Z">
              <w:r w:rsidR="00874211">
                <w:t>SMF</w:t>
              </w:r>
            </w:ins>
            <w:bookmarkEnd w:id="4"/>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237B" w:rsidRDefault="00AF237B" w:rsidP="00AF237B">
      <w:pPr>
        <w:pStyle w:val="4"/>
      </w:pPr>
      <w:bookmarkStart w:id="8" w:name="_Toc3975984"/>
      <w:r>
        <w:lastRenderedPageBreak/>
        <w:t>5.2.2.3</w:t>
      </w:r>
      <w:r>
        <w:tab/>
        <w:t>Update SM Context</w:t>
      </w:r>
      <w:r w:rsidRPr="00C610B7">
        <w:t xml:space="preserve"> </w:t>
      </w:r>
      <w:r>
        <w:t>service operation</w:t>
      </w:r>
      <w:bookmarkEnd w:id="8"/>
    </w:p>
    <w:p w:rsidR="00AF237B" w:rsidRDefault="00AF237B" w:rsidP="00AF237B">
      <w:pPr>
        <w:pStyle w:val="5"/>
      </w:pPr>
      <w:bookmarkStart w:id="9" w:name="_Toc3975985"/>
      <w:r>
        <w:t>5.2.2.3.1</w:t>
      </w:r>
      <w:r>
        <w:tab/>
        <w:t>General</w:t>
      </w:r>
      <w:bookmarkEnd w:id="9"/>
    </w:p>
    <w:p w:rsidR="00AF237B" w:rsidRDefault="00AF237B" w:rsidP="00AF237B">
      <w:r>
        <w:t xml:space="preserve">The Update SM Context service operation shall be used to update an individual SM context and/or provide N1 or N2 SM information received from the UE or the AN, for a given PDU session, towards the SMF, or the V-SMF for HR roaming scenarios. </w:t>
      </w:r>
    </w:p>
    <w:p w:rsidR="00AF237B" w:rsidRDefault="00AF237B" w:rsidP="00AF237B">
      <w:r>
        <w:t xml:space="preserve">It is used in the following procedures: </w:t>
      </w:r>
    </w:p>
    <w:p w:rsidR="00AF237B" w:rsidRDefault="00AF237B" w:rsidP="00AF237B">
      <w:pPr>
        <w:pStyle w:val="B1"/>
      </w:pPr>
      <w:r>
        <w:t>-</w:t>
      </w:r>
      <w:r>
        <w:tab/>
        <w:t xml:space="preserve">PDU Session modification (see </w:t>
      </w:r>
      <w:proofErr w:type="spellStart"/>
      <w:r>
        <w:t>subclause</w:t>
      </w:r>
      <w:proofErr w:type="spellEnd"/>
      <w:r>
        <w:t xml:space="preserve"> 4.3.3 of 3GPP TS 23.502 [3]);</w:t>
      </w:r>
    </w:p>
    <w:p w:rsidR="00AF237B" w:rsidRDefault="00AF237B" w:rsidP="00AF237B">
      <w:pPr>
        <w:pStyle w:val="B1"/>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AF237B" w:rsidRDefault="00AF237B" w:rsidP="00AF237B">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AF237B" w:rsidRDefault="00AF237B" w:rsidP="00AF237B">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AF237B" w:rsidRDefault="00AF237B" w:rsidP="00AF237B">
      <w:pPr>
        <w:pStyle w:val="B1"/>
      </w:pPr>
      <w:r>
        <w:t>-</w:t>
      </w:r>
      <w:r>
        <w:tab/>
        <w:t xml:space="preserve">Handover between 3GPP and untrusted non-3GPP access procedures (see </w:t>
      </w:r>
      <w:proofErr w:type="spellStart"/>
      <w:r>
        <w:t>subclause</w:t>
      </w:r>
      <w:proofErr w:type="spellEnd"/>
      <w:r>
        <w:t xml:space="preserve"> 4.9.2 of 3GPP TS 23.502 [3]); </w:t>
      </w:r>
    </w:p>
    <w:p w:rsidR="00AF237B" w:rsidRDefault="00AF237B" w:rsidP="00AF237B">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AF237B" w:rsidRDefault="00AF237B" w:rsidP="00AF237B">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AF237B" w:rsidRDefault="00AF237B" w:rsidP="00AF237B">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AF237B" w:rsidRDefault="00AF237B" w:rsidP="00AF237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w:t>
      </w:r>
      <w:r w:rsidRPr="009158B7">
        <w:t xml:space="preserve"> </w:t>
      </w:r>
      <w:r>
        <w:t>of 3GPP TS 23.502 [3]);</w:t>
      </w:r>
    </w:p>
    <w:p w:rsidR="00AF237B" w:rsidRDefault="00AF237B" w:rsidP="00AF237B">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AF237B" w:rsidRDefault="00AF237B" w:rsidP="00AF237B">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AF237B" w:rsidRDefault="00AF237B" w:rsidP="00AF237B">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AF237B" w:rsidRDefault="00AF237B" w:rsidP="00AF237B">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AF237B" w:rsidRDefault="00AF237B" w:rsidP="00AF237B">
      <w:pPr>
        <w:pStyle w:val="B1"/>
        <w:rPr>
          <w:ins w:id="10" w:author="Huawei" w:date="2019-03-29T10:24:00Z"/>
        </w:rPr>
      </w:pPr>
      <w:r>
        <w:t>-</w:t>
      </w:r>
      <w:r>
        <w:tab/>
        <w:t xml:space="preserve">Secondary RAT Usage Data </w:t>
      </w:r>
      <w:proofErr w:type="gramStart"/>
      <w:r>
        <w:t>Reporting</w:t>
      </w:r>
      <w:proofErr w:type="gramEnd"/>
      <w:r>
        <w:t xml:space="preserve"> (see </w:t>
      </w:r>
      <w:proofErr w:type="spellStart"/>
      <w:r>
        <w:t>subclause</w:t>
      </w:r>
      <w:proofErr w:type="spellEnd"/>
      <w:r>
        <w:t xml:space="preserve"> 4.21 of 3GPP TS 23.502 [3]).</w:t>
      </w:r>
    </w:p>
    <w:p w:rsidR="000E5A88" w:rsidRDefault="000E5A88" w:rsidP="00AF237B">
      <w:pPr>
        <w:pStyle w:val="B1"/>
      </w:pPr>
      <w:ins w:id="11" w:author="Huawei" w:date="2019-03-29T10:24:00Z">
        <w:r>
          <w:t>-</w:t>
        </w:r>
        <w:r>
          <w:tab/>
        </w:r>
      </w:ins>
      <w:ins w:id="12" w:author="huawei123" w:date="2019-04-10T11:51:00Z">
        <w:r w:rsidR="00B62C63">
          <w:t>Addition of additional PDU Session Anchor and Branching Point or UL CL controlled by I-SMF</w:t>
        </w:r>
      </w:ins>
      <w:ins w:id="13" w:author="Huawei" w:date="2019-03-29T10:30:00Z">
        <w:r>
          <w:t xml:space="preserve"> (see </w:t>
        </w:r>
        <w:proofErr w:type="spellStart"/>
        <w:r>
          <w:t>subclause</w:t>
        </w:r>
        <w:proofErr w:type="spellEnd"/>
        <w:r>
          <w:t xml:space="preserve"> 4.</w:t>
        </w:r>
      </w:ins>
      <w:ins w:id="14" w:author="huawei123" w:date="2019-04-10T11:51:00Z">
        <w:r w:rsidR="00B62C63">
          <w:t>23.9</w:t>
        </w:r>
      </w:ins>
      <w:ins w:id="15" w:author="Huawei" w:date="2019-03-29T10:30:00Z">
        <w:r>
          <w:t xml:space="preserve"> of 3GPP TS 23.502 [3])</w:t>
        </w:r>
      </w:ins>
      <w:ins w:id="16" w:author="Huawei" w:date="2019-03-29T10:29:00Z">
        <w:r>
          <w:t>.</w:t>
        </w:r>
      </w:ins>
    </w:p>
    <w:p w:rsidR="00AF237B" w:rsidRDefault="00AF237B" w:rsidP="00AF237B">
      <w:r>
        <w:t xml:space="preserve">The NF Service Consumer (e.g. AMF) shall update an individual SM context and/or provide N1 or N2 SM information to the SMF by using the HTTP POST method (modify custom operation) as shown in Figure 5.2.2.3.1-1.  </w:t>
      </w:r>
    </w:p>
    <w:p w:rsidR="00AF237B" w:rsidRDefault="00AF237B" w:rsidP="00AF237B">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1" ShapeID="_x0000_i1025" DrawAspect="Content" ObjectID="_1616402635" r:id="rId14"/>
        </w:object>
      </w:r>
    </w:p>
    <w:p w:rsidR="00AF237B" w:rsidRDefault="00AF237B" w:rsidP="00AF237B">
      <w:pPr>
        <w:pStyle w:val="TF"/>
      </w:pPr>
      <w:r>
        <w:t>Figure 5.2.2.3.1-1: SM context update</w:t>
      </w:r>
    </w:p>
    <w:p w:rsidR="00AF237B" w:rsidRDefault="00AF237B" w:rsidP="00AF237B">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AF237B" w:rsidRDefault="00AF237B" w:rsidP="00AF237B">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AF237B" w:rsidRDefault="00AF237B" w:rsidP="00AF237B">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F237B" w:rsidRDefault="00AF237B" w:rsidP="00AF237B">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F237B" w:rsidRDefault="00AF237B" w:rsidP="00AF237B">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F237B" w:rsidRDefault="00AF237B" w:rsidP="00AF237B">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AF237B" w:rsidRPr="00AC60A1" w:rsidRDefault="00AF237B" w:rsidP="00AF237B">
      <w:pPr>
        <w:pStyle w:val="B2"/>
        <w:rPr>
          <w:lang w:val="en-US"/>
        </w:rPr>
      </w:pPr>
      <w:r>
        <w:rPr>
          <w:lang w:val="en-US"/>
        </w:rPr>
        <w:t>-</w:t>
      </w:r>
      <w:r>
        <w:rPr>
          <w:lang w:val="en-US"/>
        </w:rPr>
        <w:tab/>
        <w:t xml:space="preserve">N2 SM information, if the SMF needs and can return a response to the NG-RAN. </w:t>
      </w:r>
    </w:p>
    <w:p w:rsidR="00AF237B" w:rsidRPr="00D93024" w:rsidRDefault="00AF237B" w:rsidP="00AF237B">
      <w:r>
        <w:t xml:space="preserve">The following </w:t>
      </w:r>
      <w:proofErr w:type="spellStart"/>
      <w:r>
        <w:t>subclauses</w:t>
      </w:r>
      <w:proofErr w:type="spellEnd"/>
      <w:r>
        <w:t xml:space="preserve"> specify additional requirements applicable to specific scenarios. </w:t>
      </w:r>
    </w:p>
    <w:p w:rsidR="00874211" w:rsidRPr="00AF237B" w:rsidRDefault="00874211" w:rsidP="00543C2F">
      <w:pPr>
        <w:pStyle w:val="B1"/>
        <w:ind w:left="0" w:firstLine="0"/>
      </w:pPr>
    </w:p>
    <w:p w:rsidR="00543C2F" w:rsidRDefault="00543C2F" w:rsidP="00543C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237B" w:rsidRDefault="00AF237B" w:rsidP="00AF237B">
      <w:pPr>
        <w:pStyle w:val="5"/>
        <w:rPr>
          <w:ins w:id="17" w:author="Huawei" w:date="2019-03-26T22:15:00Z"/>
        </w:rPr>
      </w:pPr>
      <w:bookmarkStart w:id="18" w:name="_Toc3976010"/>
      <w:ins w:id="19" w:author="Huawei" w:date="2019-03-26T22:15:00Z">
        <w:r>
          <w:t>5.2.2.3</w:t>
        </w:r>
        <w:proofErr w:type="gramStart"/>
        <w:r>
          <w:t>.x</w:t>
        </w:r>
        <w:proofErr w:type="gramEnd"/>
        <w:r>
          <w:tab/>
        </w:r>
      </w:ins>
      <w:ins w:id="20" w:author="huawei123" w:date="2019-04-10T11:51:00Z">
        <w:r w:rsidR="00B62C63">
          <w:t xml:space="preserve">Addition of </w:t>
        </w:r>
      </w:ins>
      <w:ins w:id="21" w:author="huawei123" w:date="2019-04-10T11:52:00Z">
        <w:r w:rsidR="00B62C63">
          <w:t>a</w:t>
        </w:r>
      </w:ins>
      <w:ins w:id="22" w:author="Huawei" w:date="2019-03-29T10:31:00Z">
        <w:r w:rsidR="000E5A88">
          <w:t xml:space="preserve">dditional PDU session Anchor and Branching Point or UL CL controlled by I-SMF </w:t>
        </w:r>
      </w:ins>
      <w:bookmarkEnd w:id="18"/>
    </w:p>
    <w:p w:rsidR="00AF237B" w:rsidRPr="007C1A75" w:rsidRDefault="00AF237B" w:rsidP="00AF237B">
      <w:pPr>
        <w:rPr>
          <w:ins w:id="23" w:author="Huawei" w:date="2019-03-26T22:15:00Z"/>
        </w:rPr>
      </w:pPr>
      <w:ins w:id="24" w:author="Huawei" w:date="2019-03-26T22:15:00Z">
        <w:r>
          <w:t xml:space="preserve">The requirements specified in </w:t>
        </w:r>
        <w:proofErr w:type="spellStart"/>
        <w:r>
          <w:t>subclause</w:t>
        </w:r>
        <w:proofErr w:type="spellEnd"/>
        <w:r>
          <w:t xml:space="preserve"> 5.2.2.3.1 shall apply with the following modifications.</w:t>
        </w:r>
      </w:ins>
    </w:p>
    <w:p w:rsidR="00AF237B" w:rsidRDefault="00AF237B" w:rsidP="00AF237B">
      <w:pPr>
        <w:pStyle w:val="B1"/>
        <w:rPr>
          <w:ins w:id="25" w:author="Huawei" w:date="2019-03-26T22:15:00Z"/>
        </w:rPr>
      </w:pPr>
      <w:ins w:id="26" w:author="Huawei" w:date="2019-03-26T22:15:00Z">
        <w:r>
          <w:t>1.</w:t>
        </w:r>
        <w:r>
          <w:tab/>
          <w:t>Same as step 1 of Figure 5.2.2.3.1-1, with the following modifications.</w:t>
        </w:r>
      </w:ins>
    </w:p>
    <w:p w:rsidR="00AF237B" w:rsidRDefault="00AF237B" w:rsidP="00AF237B">
      <w:pPr>
        <w:pStyle w:val="B1"/>
        <w:ind w:hanging="1"/>
        <w:rPr>
          <w:ins w:id="27" w:author="Huawei" w:date="2019-03-26T22:15:00Z"/>
        </w:rPr>
      </w:pPr>
      <w:ins w:id="28" w:author="Huawei" w:date="2019-03-26T22:15:00Z">
        <w:r>
          <w:t xml:space="preserve">The POST request shall contain: </w:t>
        </w:r>
      </w:ins>
    </w:p>
    <w:p w:rsidR="00AF237B" w:rsidRDefault="00AF237B" w:rsidP="00AF237B">
      <w:pPr>
        <w:pStyle w:val="B2"/>
        <w:rPr>
          <w:ins w:id="29" w:author="Huawei" w:date="2019-03-26T22:15:00Z"/>
          <w:lang w:val="en-US"/>
        </w:rPr>
      </w:pPr>
      <w:ins w:id="30" w:author="Huawei" w:date="2019-03-26T22:15:00Z">
        <w:r w:rsidRPr="00DB011A">
          <w:rPr>
            <w:lang w:val="en-US"/>
          </w:rPr>
          <w:t>-</w:t>
        </w:r>
        <w:r w:rsidRPr="00DB011A">
          <w:rPr>
            <w:lang w:val="en-US"/>
          </w:rPr>
          <w:tab/>
        </w:r>
      </w:ins>
      <w:proofErr w:type="gramStart"/>
      <w:ins w:id="31" w:author="huawei123" w:date="2019-04-10T11:53:00Z">
        <w:r w:rsidR="00B62C63">
          <w:rPr>
            <w:lang w:val="en-US"/>
          </w:rPr>
          <w:t>an</w:t>
        </w:r>
        <w:proofErr w:type="gramEnd"/>
        <w:r w:rsidR="00B62C63">
          <w:rPr>
            <w:lang w:val="en-US"/>
          </w:rPr>
          <w:t xml:space="preserve"> </w:t>
        </w:r>
      </w:ins>
      <w:ins w:id="32" w:author="Huawei" w:date="2019-03-29T10:33:00Z">
        <w:r w:rsidR="000E5A88">
          <w:rPr>
            <w:lang w:val="en-US"/>
          </w:rPr>
          <w:t xml:space="preserve">indication </w:t>
        </w:r>
      </w:ins>
      <w:ins w:id="33" w:author="huawei123" w:date="2019-04-10T11:54:00Z">
        <w:r w:rsidR="00B62C63">
          <w:rPr>
            <w:lang w:val="en-US"/>
          </w:rPr>
          <w:t>to indicate</w:t>
        </w:r>
      </w:ins>
      <w:ins w:id="34" w:author="Huawei" w:date="2019-03-29T10:33:00Z">
        <w:r w:rsidR="000E5A88">
          <w:rPr>
            <w:lang w:val="en-US"/>
          </w:rPr>
          <w:t xml:space="preserve"> UL CL or BP insertion</w:t>
        </w:r>
      </w:ins>
      <w:ins w:id="35" w:author="Huawei" w:date="2019-03-26T22:15:00Z">
        <w:r>
          <w:rPr>
            <w:lang w:val="en-US"/>
          </w:rPr>
          <w:t>;</w:t>
        </w:r>
      </w:ins>
    </w:p>
    <w:p w:rsidR="00AF237B" w:rsidRDefault="00AF237B" w:rsidP="00AF237B">
      <w:pPr>
        <w:pStyle w:val="B2"/>
        <w:rPr>
          <w:ins w:id="36" w:author="Huawei" w:date="2019-03-29T10:39:00Z"/>
        </w:rPr>
      </w:pPr>
      <w:ins w:id="37" w:author="Huawei" w:date="2019-03-26T22:15:00Z">
        <w:r>
          <w:t>-</w:t>
        </w:r>
        <w:r>
          <w:tab/>
        </w:r>
      </w:ins>
      <w:ins w:id="38" w:author="Huawei" w:date="2019-03-29T10:36:00Z">
        <w:r w:rsidR="00EA3345">
          <w:t>IPv6 prefix alloca</w:t>
        </w:r>
      </w:ins>
      <w:ins w:id="39" w:author="Huawei" w:date="2019-03-29T10:37:00Z">
        <w:r w:rsidR="00EA3345">
          <w:t xml:space="preserve">ted by I-SMF for the additional PDU session Anchor if </w:t>
        </w:r>
      </w:ins>
      <w:ins w:id="40" w:author="huawei123" w:date="2019-04-10T11:54:00Z">
        <w:r w:rsidR="00B62C63">
          <w:t xml:space="preserve">the </w:t>
        </w:r>
      </w:ins>
      <w:ins w:id="41" w:author="Huawei" w:date="2019-03-29T10:38:00Z">
        <w:r w:rsidR="00EA3345">
          <w:t xml:space="preserve">indication set to </w:t>
        </w:r>
      </w:ins>
      <w:ins w:id="42" w:author="Huawei" w:date="2019-03-29T10:37:00Z">
        <w:r w:rsidR="00EA3345">
          <w:t>Branching Point insertion</w:t>
        </w:r>
      </w:ins>
      <w:ins w:id="43" w:author="Huawei" w:date="2019-03-26T22:15:00Z">
        <w:r w:rsidR="00EA3345">
          <w:t>;</w:t>
        </w:r>
      </w:ins>
    </w:p>
    <w:p w:rsidR="00EA3345" w:rsidRDefault="00EA3345" w:rsidP="00AF237B">
      <w:pPr>
        <w:pStyle w:val="B2"/>
        <w:rPr>
          <w:ins w:id="44" w:author="Huawei" w:date="2019-03-29T10:42:00Z"/>
        </w:rPr>
      </w:pPr>
      <w:ins w:id="45" w:author="Huawei" w:date="2019-03-29T10:39:00Z">
        <w:r>
          <w:t>-</w:t>
        </w:r>
        <w:r>
          <w:tab/>
        </w:r>
      </w:ins>
      <w:proofErr w:type="gramStart"/>
      <w:ins w:id="46" w:author="huawei123" w:date="2019-04-10T11:52:00Z">
        <w:r w:rsidR="00B62C63">
          <w:t>the</w:t>
        </w:r>
        <w:proofErr w:type="gramEnd"/>
        <w:r w:rsidR="00B62C63">
          <w:t xml:space="preserve"> </w:t>
        </w:r>
        <w:proofErr w:type="spellStart"/>
        <w:r w:rsidR="00B62C63">
          <w:rPr>
            <w:lang w:val="en-US"/>
          </w:rPr>
          <w:t>CN</w:t>
        </w:r>
      </w:ins>
      <w:ins w:id="47" w:author="Huawei" w:date="2019-03-29T10:41:00Z">
        <w:r>
          <w:rPr>
            <w:lang w:val="en-US"/>
          </w:rPr>
          <w:t>Tunnel</w:t>
        </w:r>
      </w:ins>
      <w:proofErr w:type="spellEnd"/>
      <w:ins w:id="48" w:author="huawei123" w:date="2019-04-10T11:52:00Z">
        <w:r w:rsidR="00B62C63">
          <w:t xml:space="preserve"> </w:t>
        </w:r>
      </w:ins>
      <w:ins w:id="49" w:author="Huawei" w:date="2019-03-29T10:40:00Z">
        <w:r>
          <w:t xml:space="preserve">for the downlink traffic of </w:t>
        </w:r>
      </w:ins>
      <w:ins w:id="50" w:author="Huawei" w:date="2019-03-29T10:41:00Z">
        <w:r>
          <w:t>UL CL or BP insertion;</w:t>
        </w:r>
      </w:ins>
    </w:p>
    <w:p w:rsidR="00EA3345" w:rsidRDefault="00EA3345" w:rsidP="00AF237B">
      <w:pPr>
        <w:pStyle w:val="B2"/>
        <w:rPr>
          <w:ins w:id="51" w:author="Huawei" w:date="2019-03-26T22:15:00Z"/>
        </w:rPr>
      </w:pPr>
      <w:ins w:id="52" w:author="Huawei" w:date="2019-03-29T10:42:00Z">
        <w:r>
          <w:t>-</w:t>
        </w:r>
        <w:r>
          <w:tab/>
        </w:r>
      </w:ins>
      <w:proofErr w:type="gramStart"/>
      <w:ins w:id="53" w:author="huawei123" w:date="2019-04-10T11:53:00Z">
        <w:r w:rsidR="00B62C63">
          <w:t>the</w:t>
        </w:r>
        <w:proofErr w:type="gramEnd"/>
        <w:r w:rsidR="00B62C63">
          <w:t xml:space="preserve"> DNAI List</w:t>
        </w:r>
      </w:ins>
      <w:ins w:id="54" w:author="Huawei" w:date="2019-03-29T10:42:00Z">
        <w:r>
          <w:t xml:space="preserve"> supported by the additional PDU session Anchor.</w:t>
        </w:r>
      </w:ins>
    </w:p>
    <w:p w:rsidR="004E03AB" w:rsidRDefault="004E03AB" w:rsidP="004E03AB">
      <w:pPr>
        <w:pStyle w:val="EditorsNote"/>
        <w:rPr>
          <w:ins w:id="55" w:author="Huawei" w:date="2019-03-29T10:56:00Z"/>
          <w:lang w:val="en-US"/>
        </w:rPr>
      </w:pPr>
      <w:ins w:id="56" w:author="Huawei" w:date="2019-03-29T10:56:00Z">
        <w:r>
          <w:rPr>
            <w:lang w:val="en-US"/>
          </w:rPr>
          <w:t xml:space="preserve">Editor's Note: </w:t>
        </w:r>
      </w:ins>
      <w:ins w:id="57" w:author="Huawei" w:date="2019-03-29T10:57:00Z">
        <w:r>
          <w:rPr>
            <w:noProof/>
            <w:lang w:eastAsia="zh-CN"/>
          </w:rPr>
          <w:t>UL/CL or BP uplink forwarding rules and corresponding QER and URR to the PSA2 is FFS</w:t>
        </w:r>
      </w:ins>
      <w:ins w:id="58" w:author="Huawei" w:date="2019-03-29T10:56:00Z">
        <w:r>
          <w:rPr>
            <w:lang w:val="en-US"/>
          </w:rPr>
          <w:t>.</w:t>
        </w:r>
      </w:ins>
    </w:p>
    <w:p w:rsidR="001C2EC5" w:rsidRPr="00AF237B"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3DC" w:rsidRDefault="00AD03DC">
      <w:r>
        <w:separator/>
      </w:r>
    </w:p>
  </w:endnote>
  <w:endnote w:type="continuationSeparator" w:id="0">
    <w:p w:rsidR="00AD03DC" w:rsidRDefault="00AD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3DC" w:rsidRDefault="00AD03DC">
      <w:r>
        <w:separator/>
      </w:r>
    </w:p>
  </w:footnote>
  <w:footnote w:type="continuationSeparator" w:id="0">
    <w:p w:rsidR="00AD03DC" w:rsidRDefault="00AD0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23">
    <w15:presenceInfo w15:providerId="None" w15:userId="huawei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47F8D"/>
    <w:rsid w:val="00067138"/>
    <w:rsid w:val="00070F03"/>
    <w:rsid w:val="00071DDD"/>
    <w:rsid w:val="000A5B38"/>
    <w:rsid w:val="000A6394"/>
    <w:rsid w:val="000A7838"/>
    <w:rsid w:val="000B6A97"/>
    <w:rsid w:val="000B7FED"/>
    <w:rsid w:val="000C038A"/>
    <w:rsid w:val="000C2FE1"/>
    <w:rsid w:val="000C6598"/>
    <w:rsid w:val="000D5230"/>
    <w:rsid w:val="000E5A88"/>
    <w:rsid w:val="000F4EA8"/>
    <w:rsid w:val="00141057"/>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3F21ED"/>
    <w:rsid w:val="00410371"/>
    <w:rsid w:val="004242F1"/>
    <w:rsid w:val="0045639A"/>
    <w:rsid w:val="00497A61"/>
    <w:rsid w:val="004A488C"/>
    <w:rsid w:val="004A7BD8"/>
    <w:rsid w:val="004B1558"/>
    <w:rsid w:val="004B75B7"/>
    <w:rsid w:val="004E03AB"/>
    <w:rsid w:val="0050078C"/>
    <w:rsid w:val="00514030"/>
    <w:rsid w:val="0051580D"/>
    <w:rsid w:val="00543C2F"/>
    <w:rsid w:val="00547111"/>
    <w:rsid w:val="0055528D"/>
    <w:rsid w:val="00567B23"/>
    <w:rsid w:val="00592D74"/>
    <w:rsid w:val="0059750D"/>
    <w:rsid w:val="005E0791"/>
    <w:rsid w:val="005E2C44"/>
    <w:rsid w:val="00621188"/>
    <w:rsid w:val="006257ED"/>
    <w:rsid w:val="006265A8"/>
    <w:rsid w:val="00676098"/>
    <w:rsid w:val="00695808"/>
    <w:rsid w:val="006A55B4"/>
    <w:rsid w:val="006B46FB"/>
    <w:rsid w:val="006D41BF"/>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276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87D8F"/>
    <w:rsid w:val="00AA2CBC"/>
    <w:rsid w:val="00AB2003"/>
    <w:rsid w:val="00AC5820"/>
    <w:rsid w:val="00AC7352"/>
    <w:rsid w:val="00AD03DC"/>
    <w:rsid w:val="00AD1CD8"/>
    <w:rsid w:val="00AF237B"/>
    <w:rsid w:val="00B1156F"/>
    <w:rsid w:val="00B258BB"/>
    <w:rsid w:val="00B4064D"/>
    <w:rsid w:val="00B52C3B"/>
    <w:rsid w:val="00B62C63"/>
    <w:rsid w:val="00B67B97"/>
    <w:rsid w:val="00B76E50"/>
    <w:rsid w:val="00B968C8"/>
    <w:rsid w:val="00BA3EC5"/>
    <w:rsid w:val="00BA51D9"/>
    <w:rsid w:val="00BB5DFC"/>
    <w:rsid w:val="00BC0724"/>
    <w:rsid w:val="00BD279D"/>
    <w:rsid w:val="00BD6BB8"/>
    <w:rsid w:val="00BF4021"/>
    <w:rsid w:val="00BF6EE6"/>
    <w:rsid w:val="00C1163D"/>
    <w:rsid w:val="00C1338C"/>
    <w:rsid w:val="00C16E5A"/>
    <w:rsid w:val="00C66BA2"/>
    <w:rsid w:val="00C95985"/>
    <w:rsid w:val="00CB2DB3"/>
    <w:rsid w:val="00CC5026"/>
    <w:rsid w:val="00CC68D0"/>
    <w:rsid w:val="00CD28F4"/>
    <w:rsid w:val="00D01E61"/>
    <w:rsid w:val="00D03F9A"/>
    <w:rsid w:val="00D06D51"/>
    <w:rsid w:val="00D24991"/>
    <w:rsid w:val="00D36E1C"/>
    <w:rsid w:val="00D4009E"/>
    <w:rsid w:val="00D50255"/>
    <w:rsid w:val="00D8351A"/>
    <w:rsid w:val="00DB503C"/>
    <w:rsid w:val="00DD717F"/>
    <w:rsid w:val="00DE34CF"/>
    <w:rsid w:val="00DE4611"/>
    <w:rsid w:val="00E04771"/>
    <w:rsid w:val="00E13F3D"/>
    <w:rsid w:val="00E34898"/>
    <w:rsid w:val="00E4684D"/>
    <w:rsid w:val="00E964E3"/>
    <w:rsid w:val="00EA3345"/>
    <w:rsid w:val="00EB09B7"/>
    <w:rsid w:val="00ED4FB3"/>
    <w:rsid w:val="00EE49B7"/>
    <w:rsid w:val="00EE7D7C"/>
    <w:rsid w:val="00F13FA0"/>
    <w:rsid w:val="00F25D98"/>
    <w:rsid w:val="00F300FB"/>
    <w:rsid w:val="00F45AE9"/>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 w:id="19538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DB61A-8FD4-4658-B0B3-C9DE93A9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1493</Words>
  <Characters>8516</Characters>
  <Application>Microsoft Office Word</Application>
  <DocSecurity>0</DocSecurity>
  <Lines>70</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huawei123</cp:lastModifiedBy>
  <cp:revision>3</cp:revision>
  <cp:lastPrinted>1899-12-31T23:00:00Z</cp:lastPrinted>
  <dcterms:created xsi:type="dcterms:W3CDTF">2019-04-09T03:24:00Z</dcterms:created>
  <dcterms:modified xsi:type="dcterms:W3CDTF">2019-04-10T03:55:00Z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1553756263</vt:lpwstr>
  </property>
  <property fmtid="{D5CDD505-2E9C-101B-9397-08002B2CF9AE}" pid="25" name="_2015_ms_pID_725343">
    <vt:lpwstr>(3)0ukX0fP/1HFuN5TKApDxkhW/9w46wNP3k//KxlxXCSc3cje62WFOPL0ZnSSAGBIk3cqoOIXt
fMu/216TyP82bcggwUx0Dr8jINQDJgWPunc6ZhvZzO2SFjD94AXarwRHf27n0RKk6j36aNAH
FN1uLhXarTNe7LlR9ozyeOH49mfaq1QjvnoUl/PFv+4uqEjAaunxijevsJVpJ8iGZUkOSgTA
zrqf/b9ejCJCsixzRx</vt:lpwstr>
  </property>
  <property fmtid="{D5CDD505-2E9C-101B-9397-08002B2CF9AE}" pid="26" name="_2015_ms_pID_7253431">
    <vt:lpwstr>+nm5gKcUFYOm4pAhx2rk51szLuFwABJfk0wjsCn80n+f0AcEhnPT21
tPFnVVnwg6VyLn2209uYmJ2EBcPwt0zdMzhrno/1kaMVAFFzYLqaWrZaobmhrqvJc5hkPdVy
7zranWqt4Oixa0q7QURyGkJQ1ElJnomapUo2R6XzuFQ4faiiV9ZYPGBJyDnlzMzg6KpMS0e0
ETexgyAyeSNraDWBIpS4Zz8/6NIQW5/h7wta</vt:lpwstr>
  </property>
  <property fmtid="{D5CDD505-2E9C-101B-9397-08002B2CF9AE}" pid="27" name="_2015_ms_pID_7253432">
    <vt:lpwstr>snCHfgmSTd+vCMjYMQp9qSw=</vt:lpwstr>
  </property>
</Properties>
</file>